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C5573C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CD7C5A" w:rsidRPr="00CD7C5A">
        <w:rPr>
          <w:b/>
          <w:noProof/>
          <w:sz w:val="24"/>
        </w:rPr>
        <w:t>244</w:t>
      </w:r>
      <w:r w:rsidR="007E2801">
        <w:rPr>
          <w:b/>
          <w:noProof/>
          <w:sz w:val="24"/>
        </w:rPr>
        <w:t>643</w:t>
      </w:r>
    </w:p>
    <w:p w14:paraId="133FF1EF" w14:textId="2FAA9C7D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7E2801">
        <w:rPr>
          <w:b/>
          <w:noProof/>
          <w:sz w:val="24"/>
        </w:rPr>
        <w:t>210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2360B9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7910" w:rsidRPr="00927C1B">
        <w:rPr>
          <w:rFonts w:ascii="Arial" w:hAnsi="Arial" w:cs="Arial"/>
          <w:b/>
        </w:rPr>
        <w:t xml:space="preserve">Huawei, </w:t>
      </w:r>
      <w:proofErr w:type="spellStart"/>
      <w:r w:rsidR="003C7910" w:rsidRPr="00927C1B">
        <w:rPr>
          <w:rFonts w:ascii="Arial" w:hAnsi="Arial" w:cs="Arial"/>
          <w:b/>
        </w:rPr>
        <w:t>HiSilicon</w:t>
      </w:r>
      <w:proofErr w:type="spellEnd"/>
    </w:p>
    <w:p w14:paraId="7A651A91" w14:textId="318BAB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46D38" w:rsidRPr="001E5DE0">
        <w:rPr>
          <w:rFonts w:ascii="Arial" w:hAnsi="Arial" w:cs="Arial"/>
          <w:b/>
          <w:bCs/>
        </w:rPr>
        <w:t>Third-Party Call service</w:t>
      </w:r>
      <w:r w:rsidR="00177BC7">
        <w:rPr>
          <w:rFonts w:ascii="Arial" w:hAnsi="Arial" w:cs="Arial"/>
          <w:b/>
          <w:bCs/>
        </w:rPr>
        <w:t xml:space="preserve"> API</w:t>
      </w:r>
    </w:p>
    <w:p w14:paraId="13B93593" w14:textId="17863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17C1F">
        <w:rPr>
          <w:rFonts w:ascii="Arial" w:hAnsi="Arial" w:cs="Arial"/>
          <w:b/>
          <w:bCs/>
        </w:rPr>
        <w:t>3GPP T</w:t>
      </w:r>
      <w:r w:rsidR="000D3955">
        <w:rPr>
          <w:rFonts w:ascii="Arial" w:hAnsi="Arial" w:cs="Arial"/>
          <w:b/>
          <w:bCs/>
        </w:rPr>
        <w:t>S</w:t>
      </w:r>
      <w:r w:rsidR="00717C1F">
        <w:rPr>
          <w:rFonts w:ascii="Arial" w:hAnsi="Arial" w:cs="Arial"/>
          <w:b/>
          <w:bCs/>
        </w:rPr>
        <w:t> </w:t>
      </w:r>
      <w:r w:rsidR="002A1C63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2A1C63">
        <w:rPr>
          <w:rFonts w:ascii="Arial" w:eastAsia="宋体" w:hAnsi="Arial" w:cs="Arial"/>
          <w:b/>
          <w:bCs/>
          <w:lang w:val="en-US" w:eastAsia="zh-CN"/>
        </w:rPr>
        <w:t>0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2A1C63">
        <w:rPr>
          <w:rFonts w:ascii="Arial" w:eastAsia="宋体" w:hAnsi="Arial" w:cs="Arial"/>
          <w:b/>
          <w:bCs/>
          <w:lang w:val="en-US" w:eastAsia="zh-CN"/>
        </w:rPr>
        <w:t>1</w:t>
      </w:r>
      <w:r w:rsidR="00717C1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14F26A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3955">
        <w:rPr>
          <w:rFonts w:ascii="Arial" w:eastAsia="宋体" w:hAnsi="Arial" w:cs="Arial"/>
          <w:b/>
          <w:bCs/>
          <w:lang w:val="en-US" w:eastAsia="zh-CN"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ED148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E5AF4">
        <w:rPr>
          <w:rFonts w:ascii="Arial" w:eastAsia="宋体" w:hAnsi="Arial" w:cs="Arial"/>
          <w:b/>
          <w:bCs/>
          <w:lang w:val="en-US" w:eastAsia="zh-CN"/>
        </w:rPr>
        <w:t>wanghan28</w:t>
      </w:r>
      <w:r w:rsidR="008E5AF4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B07DF8" w:rsidR="00CD2478" w:rsidRPr="00215ABA" w:rsidRDefault="003E0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add the </w:t>
      </w:r>
      <w:r w:rsidR="00D95B78" w:rsidRPr="00D95B78">
        <w:rPr>
          <w:lang w:val="fr-FR"/>
        </w:rPr>
        <w:t>Third-Party Call service</w:t>
      </w:r>
      <w:r w:rsidR="00D95B78">
        <w:rPr>
          <w:lang w:val="fr-FR"/>
        </w:rPr>
        <w:t xml:space="preserve"> exposure</w:t>
      </w:r>
      <w:r>
        <w:rPr>
          <w:lang w:val="fr-FR"/>
        </w:rPr>
        <w:t xml:space="preserve">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6A23C14" w:rsidR="00CD2478" w:rsidRPr="008A5E86" w:rsidRDefault="003E0725" w:rsidP="00CD2478">
      <w:pPr>
        <w:rPr>
          <w:noProof/>
          <w:lang w:val="en-US"/>
        </w:rPr>
      </w:pPr>
      <w:r>
        <w:rPr>
          <w:noProof/>
          <w:lang w:eastAsia="zh-CN"/>
        </w:rPr>
        <w:t>With the conclusion of FS_eMMTelAPP for KI#</w:t>
      </w:r>
      <w:r w:rsidR="00D95B78">
        <w:rPr>
          <w:noProof/>
          <w:lang w:eastAsia="zh-CN"/>
        </w:rPr>
        <w:t>1</w:t>
      </w:r>
      <w:r>
        <w:rPr>
          <w:noProof/>
          <w:lang w:eastAsia="zh-CN"/>
        </w:rPr>
        <w:t>, the corresponding normative work need to be implementd</w:t>
      </w:r>
      <w:r>
        <w:rPr>
          <w:rFonts w:eastAsia="宋体"/>
          <w:lang w:val="en-US"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19492F" w:rsidR="00CD2478" w:rsidRPr="008A5E86" w:rsidRDefault="006D03C6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</w:t>
      </w:r>
      <w:r w:rsidR="005D756B">
        <w:rPr>
          <w:lang w:val="en-US"/>
        </w:rPr>
        <w:t>3GPP T</w:t>
      </w:r>
      <w:r w:rsidR="005D756B">
        <w:rPr>
          <w:rFonts w:eastAsia="宋体" w:hint="eastAsia"/>
          <w:lang w:val="en-US" w:eastAsia="zh-CN"/>
        </w:rPr>
        <w:t>S</w:t>
      </w:r>
      <w:r w:rsidR="005D756B">
        <w:rPr>
          <w:lang w:val="en-US"/>
        </w:rPr>
        <w:t xml:space="preserve"> </w:t>
      </w:r>
      <w:r w:rsidR="005D756B">
        <w:rPr>
          <w:rFonts w:eastAsia="宋体" w:hint="eastAsia"/>
          <w:lang w:val="en-US" w:eastAsia="zh-CN"/>
        </w:rPr>
        <w:t>23.392 v0.</w:t>
      </w:r>
      <w:r w:rsidR="005D756B">
        <w:rPr>
          <w:rFonts w:eastAsia="宋体"/>
          <w:lang w:val="en-US" w:eastAsia="zh-CN"/>
        </w:rPr>
        <w:t>1</w:t>
      </w:r>
      <w:r w:rsidR="005D756B">
        <w:rPr>
          <w:rFonts w:eastAsia="宋体" w:hint="eastAsia"/>
          <w:lang w:val="en-US" w:eastAsia="zh-CN"/>
        </w:rPr>
        <w:t>.</w:t>
      </w:r>
      <w:r w:rsidR="005D756B">
        <w:rPr>
          <w:rFonts w:eastAsia="宋体"/>
          <w:lang w:val="en-US" w:eastAsia="zh-CN"/>
        </w:rPr>
        <w:t>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5BC6EE" w14:textId="2F64D144" w:rsidR="006D102E" w:rsidRPr="002028DC" w:rsidRDefault="006D102E" w:rsidP="006D102E">
      <w:pPr>
        <w:keepNext/>
        <w:keepLines/>
        <w:spacing w:before="120"/>
        <w:ind w:left="1134" w:hanging="1134"/>
        <w:outlineLvl w:val="2"/>
        <w:rPr>
          <w:ins w:id="0" w:author="Huawei-20240929" w:date="2024-10-06T22:20:00Z"/>
          <w:rFonts w:ascii="Arial" w:eastAsia="Times New Roman" w:hAnsi="Arial"/>
          <w:sz w:val="28"/>
          <w:lang w:val="en-US" w:eastAsia="zh-CN"/>
        </w:rPr>
      </w:pPr>
      <w:bookmarkStart w:id="1" w:name="_Toc175659396"/>
      <w:ins w:id="2" w:author="Huawei-20240929" w:date="2024-10-06T22:20:00Z">
        <w:r w:rsidRPr="006D102E">
          <w:rPr>
            <w:rFonts w:ascii="Arial" w:eastAsia="Times New Roman" w:hAnsi="Arial"/>
            <w:sz w:val="28"/>
          </w:rPr>
          <w:t>8.</w:t>
        </w:r>
      </w:ins>
      <w:ins w:id="3" w:author="Huawei-20240929" w:date="2024-10-08T09:20:00Z">
        <w:r w:rsidR="006E25D0">
          <w:rPr>
            <w:rFonts w:ascii="Arial" w:eastAsia="Times New Roman" w:hAnsi="Arial"/>
            <w:sz w:val="28"/>
          </w:rPr>
          <w:t>4</w:t>
        </w:r>
      </w:ins>
      <w:ins w:id="4" w:author="Huawei-20240929" w:date="2024-10-06T22:20:00Z">
        <w:r w:rsidRPr="006D102E">
          <w:rPr>
            <w:rFonts w:ascii="Arial" w:eastAsia="Times New Roman" w:hAnsi="Arial"/>
            <w:sz w:val="28"/>
          </w:rPr>
          <w:t>.2</w:t>
        </w:r>
        <w:r w:rsidRPr="006D102E">
          <w:rPr>
            <w:rFonts w:ascii="Arial" w:eastAsia="Times New Roman" w:hAnsi="Arial"/>
            <w:sz w:val="28"/>
          </w:rPr>
          <w:tab/>
        </w:r>
        <w:bookmarkEnd w:id="1"/>
        <w:r w:rsidRPr="006D102E">
          <w:rPr>
            <w:rFonts w:ascii="Arial" w:eastAsia="Times New Roman" w:hAnsi="Arial"/>
            <w:sz w:val="28"/>
            <w:lang w:val="en-US" w:eastAsia="zh-CN"/>
          </w:rPr>
          <w:t>Third-Party Call service API</w:t>
        </w:r>
      </w:ins>
      <w:ins w:id="5" w:author="Huawei-20241016" w:date="2024-10-17T20:36:00Z">
        <w:r w:rsidR="002028DC">
          <w:rPr>
            <w:rFonts w:ascii="Arial" w:eastAsia="Times New Roman" w:hAnsi="Arial"/>
            <w:sz w:val="28"/>
            <w:lang w:val="en-US" w:eastAsia="zh-CN"/>
          </w:rPr>
          <w:t xml:space="preserve"> with </w:t>
        </w:r>
        <w:r w:rsidR="002028DC" w:rsidRPr="002028DC">
          <w:rPr>
            <w:rFonts w:ascii="Arial" w:eastAsia="Times New Roman" w:hAnsi="Arial"/>
            <w:sz w:val="28"/>
            <w:lang w:val="en-US" w:eastAsia="zh-CN"/>
          </w:rPr>
          <w:t>Data Channel capability</w:t>
        </w:r>
      </w:ins>
    </w:p>
    <w:p w14:paraId="47EB7C31" w14:textId="43F850F6" w:rsidR="006D102E" w:rsidRPr="006D102E" w:rsidRDefault="006D102E" w:rsidP="006D102E">
      <w:pPr>
        <w:keepNext/>
        <w:keepLines/>
        <w:spacing w:before="120"/>
        <w:ind w:left="1418" w:hanging="1418"/>
        <w:outlineLvl w:val="3"/>
        <w:rPr>
          <w:ins w:id="6" w:author="Huawei-20240929" w:date="2024-10-06T22:20:00Z"/>
          <w:rFonts w:ascii="Arial" w:hAnsi="Arial"/>
          <w:sz w:val="24"/>
        </w:rPr>
      </w:pPr>
      <w:bookmarkStart w:id="7" w:name="_Toc175659397"/>
      <w:ins w:id="8" w:author="Huawei-20240929" w:date="2024-10-06T22:20:00Z">
        <w:r w:rsidRPr="006D102E">
          <w:rPr>
            <w:rFonts w:ascii="Arial" w:hAnsi="Arial"/>
            <w:sz w:val="24"/>
          </w:rPr>
          <w:t>8.</w:t>
        </w:r>
      </w:ins>
      <w:ins w:id="9" w:author="Huawei-20240929" w:date="2024-10-08T09:20:00Z">
        <w:r w:rsidR="006E25D0">
          <w:rPr>
            <w:rFonts w:ascii="Arial" w:hAnsi="Arial"/>
            <w:sz w:val="24"/>
          </w:rPr>
          <w:t>4</w:t>
        </w:r>
      </w:ins>
      <w:ins w:id="10" w:author="Huawei-20240929" w:date="2024-10-06T22:20:00Z">
        <w:r w:rsidRPr="006D102E">
          <w:rPr>
            <w:rFonts w:ascii="Arial" w:hAnsi="Arial"/>
            <w:sz w:val="24"/>
          </w:rPr>
          <w:t>.2.1</w:t>
        </w:r>
        <w:r w:rsidRPr="006D102E">
          <w:rPr>
            <w:rFonts w:ascii="Arial" w:hAnsi="Arial"/>
            <w:sz w:val="24"/>
          </w:rPr>
          <w:tab/>
          <w:t>General</w:t>
        </w:r>
        <w:bookmarkEnd w:id="7"/>
      </w:ins>
    </w:p>
    <w:p w14:paraId="30083493" w14:textId="2E14A8FF" w:rsidR="006D102E" w:rsidRPr="006D102E" w:rsidRDefault="006D102E" w:rsidP="006D102E">
      <w:pPr>
        <w:rPr>
          <w:ins w:id="11" w:author="Huawei-20240929" w:date="2024-10-06T22:20:00Z"/>
        </w:rPr>
      </w:pPr>
      <w:ins w:id="12" w:author="Huawei-20240929" w:date="2024-10-06T22:20:00Z">
        <w:r w:rsidRPr="006D102E">
          <w:rPr>
            <w:rFonts w:eastAsia="Times New Roman"/>
          </w:rPr>
          <w:t xml:space="preserve">The </w:t>
        </w:r>
        <w:proofErr w:type="spellStart"/>
        <w:r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Pr="006D102E">
          <w:rPr>
            <w:rFonts w:eastAsia="Times New Roman" w:hint="eastAsia"/>
            <w:lang w:val="en-US" w:eastAsia="zh-CN"/>
          </w:rPr>
          <w:t xml:space="preserve"> Enabler Server</w:t>
        </w:r>
        <w:r w:rsidRPr="006D102E">
          <w:rPr>
            <w:rFonts w:eastAsia="Times New Roman"/>
          </w:rPr>
          <w:t xml:space="preserve"> exposes the Third-Party Call service API </w:t>
        </w:r>
      </w:ins>
      <w:ins w:id="13" w:author="Huawei-20241016" w:date="2024-10-17T14:54:00Z">
        <w:r w:rsidR="007E3D09">
          <w:rPr>
            <w:rFonts w:eastAsia="Times New Roman"/>
          </w:rPr>
          <w:t xml:space="preserve">with Data Channel </w:t>
        </w:r>
      </w:ins>
      <w:ins w:id="14" w:author="Huawei-20241016" w:date="2024-10-17T14:55:00Z">
        <w:r w:rsidR="007E3D09" w:rsidRPr="007E3D09">
          <w:rPr>
            <w:rFonts w:eastAsia="Times New Roman"/>
          </w:rPr>
          <w:t xml:space="preserve">capability </w:t>
        </w:r>
      </w:ins>
      <w:ins w:id="15" w:author="Huawei-20240929" w:date="2024-10-06T22:20:00Z">
        <w:r w:rsidRPr="006D102E">
          <w:rPr>
            <w:rFonts w:eastAsia="Times New Roman"/>
          </w:rPr>
          <w:t xml:space="preserve">to the </w:t>
        </w:r>
        <w:r w:rsidRPr="006D102E">
          <w:rPr>
            <w:rFonts w:eastAsia="Times New Roman"/>
            <w:lang w:val="en-US" w:eastAsia="zh-CN"/>
          </w:rPr>
          <w:t>Vertical service provider</w:t>
        </w:r>
        <w:r w:rsidRPr="006D102E">
          <w:rPr>
            <w:rFonts w:eastAsia="Times New Roman"/>
          </w:rPr>
          <w:t xml:space="preserve"> in order to support </w:t>
        </w:r>
        <w:r w:rsidRPr="006D102E">
          <w:rPr>
            <w:rFonts w:eastAsia="Times New Roman"/>
            <w:lang w:eastAsia="zh-CN"/>
          </w:rPr>
          <w:t xml:space="preserve">establishing a </w:t>
        </w:r>
        <w:r w:rsidRPr="006D102E">
          <w:rPr>
            <w:rFonts w:eastAsia="Times New Roman"/>
            <w:lang w:val="en-US"/>
          </w:rPr>
          <w:t>call</w:t>
        </w:r>
        <w:r w:rsidRPr="006D102E">
          <w:rPr>
            <w:rFonts w:eastAsia="Times New Roman"/>
            <w:lang w:eastAsia="zh-CN"/>
          </w:rPr>
          <w:t xml:space="preserve"> </w:t>
        </w:r>
        <w:r w:rsidRPr="006D102E">
          <w:rPr>
            <w:rFonts w:eastAsia="Times New Roman"/>
          </w:rPr>
          <w:t>between two UEs.</w:t>
        </w:r>
      </w:ins>
    </w:p>
    <w:p w14:paraId="45D5BDE6" w14:textId="3E5DAD8A" w:rsidR="006D102E" w:rsidRPr="006D102E" w:rsidRDefault="006D102E" w:rsidP="006D102E">
      <w:pPr>
        <w:keepNext/>
        <w:keepLines/>
        <w:spacing w:before="120"/>
        <w:ind w:left="1418" w:hanging="1418"/>
        <w:outlineLvl w:val="3"/>
        <w:rPr>
          <w:ins w:id="16" w:author="Huawei-20240929" w:date="2024-10-06T22:20:00Z"/>
          <w:rFonts w:ascii="Arial" w:eastAsia="Times New Roman" w:hAnsi="Arial"/>
          <w:sz w:val="24"/>
        </w:rPr>
      </w:pPr>
      <w:ins w:id="17" w:author="Huawei-20240929" w:date="2024-10-06T22:20:00Z">
        <w:r w:rsidRPr="006D102E">
          <w:rPr>
            <w:rFonts w:ascii="Arial" w:hAnsi="Arial"/>
            <w:sz w:val="24"/>
          </w:rPr>
          <w:t>8.</w:t>
        </w:r>
      </w:ins>
      <w:ins w:id="18" w:author="Huawei-20240929" w:date="2024-10-08T09:20:00Z">
        <w:r w:rsidR="006E25D0">
          <w:rPr>
            <w:rFonts w:ascii="Arial" w:hAnsi="Arial"/>
            <w:sz w:val="24"/>
          </w:rPr>
          <w:t>4</w:t>
        </w:r>
      </w:ins>
      <w:ins w:id="19" w:author="Huawei-20240929" w:date="2024-10-06T22:20:00Z">
        <w:r w:rsidRPr="006D102E">
          <w:rPr>
            <w:rFonts w:ascii="Arial" w:hAnsi="Arial"/>
            <w:sz w:val="24"/>
          </w:rPr>
          <w:t>.2.2</w:t>
        </w:r>
        <w:r w:rsidRPr="006D102E">
          <w:rPr>
            <w:rFonts w:ascii="Arial" w:hAnsi="Arial"/>
            <w:sz w:val="24"/>
          </w:rPr>
          <w:tab/>
        </w:r>
        <w:r w:rsidRPr="006D102E">
          <w:rPr>
            <w:rFonts w:ascii="Arial" w:eastAsia="Times New Roman" w:hAnsi="Arial"/>
            <w:sz w:val="24"/>
          </w:rPr>
          <w:t>Procedure</w:t>
        </w:r>
      </w:ins>
    </w:p>
    <w:p w14:paraId="2598A745" w14:textId="3F282F93" w:rsidR="006D102E" w:rsidRPr="00F80527" w:rsidRDefault="006D102E" w:rsidP="006D102E">
      <w:pPr>
        <w:keepNext/>
        <w:keepLines/>
        <w:spacing w:before="120"/>
        <w:ind w:left="1701" w:hanging="1701"/>
        <w:outlineLvl w:val="4"/>
        <w:rPr>
          <w:ins w:id="20" w:author="Huawei-20240929" w:date="2024-10-06T22:20:00Z"/>
          <w:rFonts w:ascii="Arial" w:eastAsia="宋体" w:hAnsi="Arial"/>
          <w:sz w:val="22"/>
          <w:lang w:val="en-US" w:eastAsia="zh-CN"/>
        </w:rPr>
      </w:pPr>
      <w:ins w:id="21" w:author="Huawei-20240929" w:date="2024-10-06T22:20:00Z">
        <w:r w:rsidRPr="006D102E">
          <w:rPr>
            <w:rFonts w:ascii="Arial" w:eastAsia="Times New Roman" w:hAnsi="Arial"/>
            <w:sz w:val="22"/>
          </w:rPr>
          <w:t>8.</w:t>
        </w:r>
      </w:ins>
      <w:ins w:id="22" w:author="Huawei-20240929" w:date="2024-10-08T09:20:00Z">
        <w:r w:rsidR="006E25D0">
          <w:rPr>
            <w:rFonts w:ascii="Arial" w:eastAsia="Times New Roman" w:hAnsi="Arial"/>
            <w:sz w:val="22"/>
          </w:rPr>
          <w:t>4</w:t>
        </w:r>
      </w:ins>
      <w:ins w:id="23" w:author="Huawei-20240929" w:date="2024-10-06T22:20:00Z">
        <w:r w:rsidRPr="006D102E">
          <w:rPr>
            <w:rFonts w:ascii="Arial" w:eastAsia="Times New Roman" w:hAnsi="Arial"/>
            <w:sz w:val="22"/>
          </w:rPr>
          <w:t>.2</w:t>
        </w:r>
        <w:r w:rsidRPr="006D102E">
          <w:rPr>
            <w:rFonts w:ascii="Arial" w:eastAsia="Times New Roman" w:hAnsi="Arial"/>
            <w:sz w:val="22"/>
            <w:lang w:eastAsia="ko-KR"/>
          </w:rPr>
          <w:t>.2.</w:t>
        </w:r>
      </w:ins>
      <w:ins w:id="24" w:author="Huawei-20240929" w:date="2024-10-08T09:21:00Z">
        <w:r w:rsidR="006E25D0">
          <w:rPr>
            <w:rFonts w:ascii="Arial" w:eastAsia="Times New Roman" w:hAnsi="Arial"/>
            <w:sz w:val="22"/>
            <w:lang w:eastAsia="ko-KR"/>
          </w:rPr>
          <w:t>1</w:t>
        </w:r>
      </w:ins>
      <w:ins w:id="25" w:author="Huawei-20240929" w:date="2024-10-06T22:20:00Z">
        <w:r w:rsidRPr="006D102E">
          <w:rPr>
            <w:rFonts w:ascii="Arial" w:eastAsia="Times New Roman" w:hAnsi="Arial"/>
            <w:sz w:val="22"/>
            <w:lang w:eastAsia="ko-KR"/>
          </w:rPr>
          <w:tab/>
        </w:r>
        <w:r w:rsidRPr="006D102E">
          <w:rPr>
            <w:rFonts w:ascii="Arial" w:eastAsia="宋体" w:hAnsi="Arial" w:hint="eastAsia"/>
            <w:sz w:val="22"/>
            <w:lang w:val="en-US" w:eastAsia="zh-CN"/>
          </w:rPr>
          <w:t>E</w:t>
        </w:r>
        <w:r w:rsidRPr="006D102E">
          <w:rPr>
            <w:rFonts w:ascii="Arial" w:eastAsia="宋体" w:hAnsi="Arial"/>
            <w:sz w:val="22"/>
            <w:lang w:val="en-US" w:eastAsia="zh-CN"/>
          </w:rPr>
          <w:t>stablish</w:t>
        </w:r>
        <w:r w:rsidRPr="006D102E">
          <w:rPr>
            <w:rFonts w:ascii="Arial" w:eastAsia="宋体" w:hAnsi="Arial" w:hint="eastAsia"/>
            <w:sz w:val="22"/>
            <w:lang w:val="en-US" w:eastAsia="zh-CN"/>
          </w:rPr>
          <w:t>ing</w:t>
        </w:r>
        <w:r w:rsidRPr="006D102E">
          <w:rPr>
            <w:rFonts w:ascii="Arial" w:eastAsia="宋体" w:hAnsi="Arial"/>
            <w:sz w:val="22"/>
            <w:lang w:val="en-US" w:eastAsia="zh-CN"/>
          </w:rPr>
          <w:t xml:space="preserve"> a</w:t>
        </w:r>
        <w:r w:rsidRPr="006D102E">
          <w:rPr>
            <w:rFonts w:ascii="Arial" w:eastAsia="Times New Roman" w:hAnsi="Arial"/>
            <w:sz w:val="22"/>
          </w:rPr>
          <w:t xml:space="preserve"> </w:t>
        </w:r>
        <w:r w:rsidRPr="006D102E">
          <w:rPr>
            <w:rFonts w:ascii="Arial" w:eastAsia="宋体" w:hAnsi="Arial" w:hint="eastAsia"/>
            <w:sz w:val="22"/>
            <w:lang w:eastAsia="zh-CN"/>
          </w:rPr>
          <w:t>Third-Party</w:t>
        </w:r>
        <w:r w:rsidRPr="006D102E">
          <w:rPr>
            <w:rFonts w:ascii="Arial" w:eastAsia="宋体" w:hAnsi="Arial"/>
            <w:sz w:val="22"/>
            <w:lang w:val="en-US" w:eastAsia="zh-CN"/>
          </w:rPr>
          <w:t xml:space="preserve"> Call with Data Channel</w:t>
        </w:r>
      </w:ins>
      <w:ins w:id="26" w:author="Huawei-20241016" w:date="2024-10-17T14:55:00Z">
        <w:r w:rsidR="007E3D09">
          <w:rPr>
            <w:rFonts w:ascii="Arial" w:eastAsia="宋体" w:hAnsi="Arial"/>
            <w:sz w:val="22"/>
            <w:lang w:val="en-US" w:eastAsia="zh-CN"/>
          </w:rPr>
          <w:t xml:space="preserve"> </w:t>
        </w:r>
      </w:ins>
      <w:ins w:id="27" w:author="Huawei-20241016" w:date="2024-10-17T14:56:00Z">
        <w:r w:rsidR="00F80527" w:rsidRPr="00F80527">
          <w:rPr>
            <w:rFonts w:ascii="Arial" w:eastAsia="宋体" w:hAnsi="Arial"/>
            <w:sz w:val="22"/>
            <w:lang w:val="en-US" w:eastAsia="zh-CN"/>
          </w:rPr>
          <w:t>capability</w:t>
        </w:r>
      </w:ins>
    </w:p>
    <w:p w14:paraId="6C55D1F0" w14:textId="1F5E78DD" w:rsidR="006D102E" w:rsidRPr="006D102E" w:rsidRDefault="006D102E" w:rsidP="006D102E">
      <w:pPr>
        <w:rPr>
          <w:ins w:id="28" w:author="Huawei-20240929" w:date="2024-10-06T22:20:00Z"/>
          <w:rFonts w:eastAsia="Times New Roman"/>
          <w:lang w:eastAsia="zh-CN"/>
        </w:rPr>
      </w:pPr>
      <w:ins w:id="29" w:author="Huawei-20240929" w:date="2024-10-06T22:20:00Z">
        <w:r w:rsidRPr="006D102E">
          <w:rPr>
            <w:rFonts w:eastAsia="Times New Roman"/>
          </w:rPr>
          <w:t>Figure </w:t>
        </w:r>
        <w:r w:rsidRPr="006D102E">
          <w:rPr>
            <w:rFonts w:eastAsia="Times New Roman"/>
            <w:lang w:eastAsia="zh-CN"/>
          </w:rPr>
          <w:t>8.</w:t>
        </w:r>
      </w:ins>
      <w:ins w:id="30" w:author="Huawei-20240929" w:date="2024-10-08T09:22:00Z">
        <w:r w:rsidR="006E25D0">
          <w:rPr>
            <w:rFonts w:eastAsia="Times New Roman"/>
            <w:lang w:eastAsia="zh-CN"/>
          </w:rPr>
          <w:t>4</w:t>
        </w:r>
      </w:ins>
      <w:ins w:id="31" w:author="Huawei-20240929" w:date="2024-10-06T22:20:00Z">
        <w:r w:rsidRPr="006D102E">
          <w:rPr>
            <w:rFonts w:eastAsia="Times New Roman"/>
            <w:lang w:eastAsia="zh-CN"/>
          </w:rPr>
          <w:t>.2.2.</w:t>
        </w:r>
      </w:ins>
      <w:ins w:id="32" w:author="Huawei-20240929" w:date="2024-10-08T09:22:00Z">
        <w:r w:rsidR="006E25D0">
          <w:rPr>
            <w:rFonts w:eastAsia="Times New Roman"/>
            <w:lang w:eastAsia="zh-CN"/>
          </w:rPr>
          <w:t>1</w:t>
        </w:r>
      </w:ins>
      <w:ins w:id="33" w:author="Huawei-20240929" w:date="2024-10-06T22:20:00Z">
        <w:r w:rsidRPr="006D102E">
          <w:rPr>
            <w:rFonts w:eastAsia="Times New Roman"/>
            <w:lang w:eastAsia="zh-CN"/>
          </w:rPr>
          <w:t>-1 illustrates</w:t>
        </w:r>
        <w:r w:rsidRPr="006D102E">
          <w:rPr>
            <w:rFonts w:eastAsia="Times New Roman"/>
          </w:rPr>
          <w:t xml:space="preserve"> the operation to establish a Third-Party Call</w:t>
        </w:r>
      </w:ins>
      <w:ins w:id="34" w:author="Huawei-20241016" w:date="2024-10-17T15:27:00Z">
        <w:r w:rsidR="00F80438">
          <w:rPr>
            <w:rFonts w:eastAsia="Times New Roman"/>
          </w:rPr>
          <w:t xml:space="preserve"> with </w:t>
        </w:r>
      </w:ins>
      <w:ins w:id="35" w:author="Huawei-20241016" w:date="2024-10-17T15:28:00Z">
        <w:r w:rsidR="00F80438">
          <w:rPr>
            <w:rFonts w:eastAsia="Times New Roman"/>
          </w:rPr>
          <w:t>Data Channel capability</w:t>
        </w:r>
      </w:ins>
      <w:ins w:id="36" w:author="Huawei-20240929" w:date="2024-10-06T22:20:00Z">
        <w:r w:rsidRPr="006D102E">
          <w:rPr>
            <w:rFonts w:eastAsia="Times New Roman"/>
            <w:lang w:eastAsia="zh-CN"/>
          </w:rPr>
          <w:t>.</w:t>
        </w:r>
      </w:ins>
      <w:ins w:id="37" w:author="Huawei-20241016" w:date="2024-10-17T20:27:00Z">
        <w:r w:rsidR="00E854ED">
          <w:rPr>
            <w:rFonts w:eastAsia="Times New Roman"/>
            <w:lang w:eastAsia="zh-CN"/>
          </w:rPr>
          <w:t xml:space="preserve"> </w:t>
        </w:r>
      </w:ins>
    </w:p>
    <w:p w14:paraId="3363D628" w14:textId="77777777" w:rsidR="006D102E" w:rsidRPr="006D102E" w:rsidRDefault="006D102E" w:rsidP="006D102E">
      <w:pPr>
        <w:rPr>
          <w:ins w:id="38" w:author="Huawei-20240929" w:date="2024-10-06T22:20:00Z"/>
        </w:rPr>
      </w:pPr>
      <w:ins w:id="39" w:author="Huawei-20240929" w:date="2024-10-06T22:20:00Z">
        <w:r w:rsidRPr="006D102E">
          <w:t>Pre-conditions:</w:t>
        </w:r>
      </w:ins>
    </w:p>
    <w:p w14:paraId="181B7AA6" w14:textId="77777777" w:rsidR="006D102E" w:rsidRPr="006D102E" w:rsidRDefault="006D102E" w:rsidP="006D102E">
      <w:pPr>
        <w:ind w:left="568" w:hanging="284"/>
        <w:rPr>
          <w:ins w:id="40" w:author="Huawei-20240929" w:date="2024-10-06T22:20:00Z"/>
          <w:rFonts w:eastAsia="Times New Roman"/>
        </w:rPr>
      </w:pPr>
      <w:ins w:id="41" w:author="Huawei-20240929" w:date="2024-10-06T22:20:00Z">
        <w:r w:rsidRPr="006D102E">
          <w:rPr>
            <w:rFonts w:eastAsia="Times New Roman"/>
          </w:rPr>
          <w:t>1.</w:t>
        </w:r>
        <w:r w:rsidRPr="006D102E">
          <w:rPr>
            <w:rFonts w:eastAsia="Times New Roman"/>
          </w:rPr>
          <w:tab/>
          <w:t xml:space="preserve">The </w:t>
        </w:r>
        <w:r w:rsidRPr="006D102E">
          <w:rPr>
            <w:rFonts w:eastAsia="Times New Roman"/>
            <w:lang w:val="en-US" w:eastAsia="zh-CN"/>
          </w:rPr>
          <w:t>Vertical service provider</w:t>
        </w:r>
        <w:r w:rsidRPr="006D102E">
          <w:rPr>
            <w:rFonts w:eastAsia="Times New Roman"/>
          </w:rPr>
          <w:t xml:space="preserve"> is authorized to use Third-Party Call service API provided by the </w:t>
        </w:r>
        <w:proofErr w:type="spellStart"/>
        <w:r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Pr="006D102E">
          <w:rPr>
            <w:rFonts w:eastAsia="Times New Roman" w:hint="eastAsia"/>
            <w:lang w:val="en-US" w:eastAsia="zh-CN"/>
          </w:rPr>
          <w:t xml:space="preserve"> Enabler Server</w:t>
        </w:r>
        <w:r w:rsidRPr="006D102E">
          <w:rPr>
            <w:rFonts w:eastAsia="Times New Roman"/>
          </w:rPr>
          <w:t>.</w:t>
        </w:r>
      </w:ins>
    </w:p>
    <w:p w14:paraId="713CFC08" w14:textId="51940E0D" w:rsidR="006D102E" w:rsidRPr="006D102E" w:rsidRDefault="006D102E" w:rsidP="006D102E">
      <w:pPr>
        <w:ind w:left="568" w:hanging="284"/>
        <w:rPr>
          <w:ins w:id="42" w:author="Huawei-20240929" w:date="2024-10-06T22:20:00Z"/>
          <w:rFonts w:eastAsia="Times New Roman"/>
        </w:rPr>
      </w:pPr>
      <w:ins w:id="43" w:author="Huawei-20240929" w:date="2024-10-06T22:20:00Z">
        <w:r w:rsidRPr="006D102E">
          <w:rPr>
            <w:rFonts w:eastAsia="Times New Roman"/>
          </w:rPr>
          <w:t>2.</w:t>
        </w:r>
        <w:r w:rsidRPr="006D102E">
          <w:rPr>
            <w:rFonts w:eastAsia="Times New Roman"/>
          </w:rPr>
          <w:tab/>
          <w:t xml:space="preserve">The </w:t>
        </w:r>
        <w:proofErr w:type="spellStart"/>
        <w:r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Pr="006D102E">
          <w:rPr>
            <w:rFonts w:eastAsia="Times New Roman" w:hint="eastAsia"/>
            <w:lang w:val="en-US" w:eastAsia="zh-CN"/>
          </w:rPr>
          <w:t xml:space="preserve"> Enabler Server</w:t>
        </w:r>
        <w:r w:rsidRPr="006D102E">
          <w:rPr>
            <w:rFonts w:eastAsia="Times New Roman"/>
          </w:rPr>
          <w:t xml:space="preserve"> is authorized to use</w:t>
        </w:r>
      </w:ins>
      <w:ins w:id="44" w:author="Huawei-20240929" w:date="2024-10-08T09:23:00Z">
        <w:r w:rsidR="00F77E87">
          <w:rPr>
            <w:rFonts w:eastAsia="Times New Roman"/>
          </w:rPr>
          <w:t xml:space="preserve"> </w:t>
        </w:r>
      </w:ins>
      <w:ins w:id="45" w:author="Huawei-20240929" w:date="2024-10-08T09:27:00Z">
        <w:r w:rsidR="00233289">
          <w:rPr>
            <w:rFonts w:eastAsia="Times New Roman"/>
          </w:rPr>
          <w:t xml:space="preserve">the </w:t>
        </w:r>
      </w:ins>
      <w:ins w:id="46" w:author="Huawei-20241016" w:date="2024-10-17T14:48:00Z">
        <w:r w:rsidR="004C6203" w:rsidRPr="004C6203">
          <w:rPr>
            <w:rFonts w:eastAsia="Times New Roman"/>
          </w:rPr>
          <w:t xml:space="preserve">IMS DC capability APIs </w:t>
        </w:r>
      </w:ins>
      <w:ins w:id="47" w:author="Huawei-20241016" w:date="2024-10-17T14:49:00Z">
        <w:r w:rsidR="003D62F3">
          <w:rPr>
            <w:lang w:eastAsia="ko-KR"/>
          </w:rPr>
          <w:t xml:space="preserve">as defined in </w:t>
        </w:r>
        <w:r w:rsidR="003D62F3" w:rsidRPr="00802DD3">
          <w:rPr>
            <w:lang w:eastAsia="ko-KR"/>
          </w:rPr>
          <w:t>SA2</w:t>
        </w:r>
      </w:ins>
      <w:ins w:id="48" w:author="Huawei-20240929" w:date="2024-10-06T22:20:00Z">
        <w:r w:rsidRPr="006D102E">
          <w:rPr>
            <w:rFonts w:eastAsia="Times New Roman"/>
          </w:rPr>
          <w:t>.</w:t>
        </w:r>
      </w:ins>
    </w:p>
    <w:p w14:paraId="4B9DB4EB" w14:textId="5533EADF" w:rsidR="006D102E" w:rsidRPr="006D102E" w:rsidRDefault="006D102E" w:rsidP="006D102E">
      <w:pPr>
        <w:ind w:left="568" w:hanging="284"/>
        <w:rPr>
          <w:ins w:id="49" w:author="Huawei-20240929" w:date="2024-10-06T22:20:00Z"/>
          <w:rFonts w:eastAsia="Times New Roman"/>
        </w:rPr>
      </w:pPr>
      <w:ins w:id="50" w:author="Huawei-20240929" w:date="2024-10-06T22:20:00Z">
        <w:r w:rsidRPr="006D102E">
          <w:rPr>
            <w:rFonts w:eastAsia="Times New Roman"/>
          </w:rPr>
          <w:t>3.</w:t>
        </w:r>
        <w:r w:rsidRPr="006D102E">
          <w:rPr>
            <w:rFonts w:eastAsia="Times New Roman"/>
          </w:rPr>
          <w:tab/>
          <w:t xml:space="preserve">The </w:t>
        </w:r>
        <w:proofErr w:type="spellStart"/>
        <w:r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Pr="006D102E">
          <w:rPr>
            <w:rFonts w:eastAsia="Times New Roman" w:hint="eastAsia"/>
            <w:lang w:val="en-US" w:eastAsia="zh-CN"/>
          </w:rPr>
          <w:t xml:space="preserve"> Enabler Server</w:t>
        </w:r>
        <w:r w:rsidRPr="006D102E">
          <w:rPr>
            <w:rFonts w:eastAsia="Times New Roman"/>
          </w:rPr>
          <w:t xml:space="preserve"> is authorized to use OMA THIRD PARTY CALL API</w:t>
        </w:r>
      </w:ins>
      <w:ins w:id="51" w:author="Huawei-20241016" w:date="2024-10-17T14:52:00Z">
        <w:r w:rsidR="008732E6">
          <w:rPr>
            <w:rFonts w:eastAsia="Times New Roman"/>
          </w:rPr>
          <w:t xml:space="preserve"> as specified in </w:t>
        </w:r>
      </w:ins>
      <w:ins w:id="52" w:author="Huawei-20241016" w:date="2024-10-17T14:53:00Z">
        <w:r w:rsidR="008732E6">
          <w:rPr>
            <w:rFonts w:eastAsia="宋体" w:hint="eastAsia"/>
            <w:lang w:val="en-US" w:eastAsia="zh-CN"/>
          </w:rPr>
          <w:t>OMA-TS-</w:t>
        </w:r>
        <w:proofErr w:type="spellStart"/>
        <w:r w:rsidR="008732E6">
          <w:rPr>
            <w:rFonts w:eastAsia="宋体" w:hint="eastAsia"/>
            <w:lang w:val="en-US" w:eastAsia="zh-CN"/>
          </w:rPr>
          <w:t>REST_NetAPI_ThirdPartyCall</w:t>
        </w:r>
        <w:proofErr w:type="spellEnd"/>
        <w:r w:rsidR="008732E6">
          <w:t> </w:t>
        </w:r>
        <w:r w:rsidR="008732E6">
          <w:rPr>
            <w:rFonts w:hint="eastAsia"/>
            <w:lang w:val="en-US" w:eastAsia="zh-CN"/>
          </w:rPr>
          <w:t>[</w:t>
        </w:r>
      </w:ins>
      <w:ins w:id="53" w:author="Huawei-20241016" w:date="2024-10-17T14:54:00Z">
        <w:r w:rsidR="008732E6">
          <w:rPr>
            <w:lang w:val="en-US" w:eastAsia="zh-CN"/>
          </w:rPr>
          <w:t>x</w:t>
        </w:r>
      </w:ins>
      <w:ins w:id="54" w:author="Huawei-20241016" w:date="2024-10-17T14:53:00Z">
        <w:r w:rsidR="008732E6">
          <w:rPr>
            <w:rFonts w:hint="eastAsia"/>
            <w:lang w:val="en-US" w:eastAsia="zh-CN"/>
          </w:rPr>
          <w:t>]</w:t>
        </w:r>
      </w:ins>
      <w:ins w:id="55" w:author="Huawei-20240929" w:date="2024-10-06T22:20:00Z">
        <w:r w:rsidRPr="006D102E">
          <w:rPr>
            <w:rFonts w:eastAsia="Times New Roman"/>
          </w:rPr>
          <w:t>.</w:t>
        </w:r>
      </w:ins>
    </w:p>
    <w:p w14:paraId="7C327881" w14:textId="77777777" w:rsidR="006D102E" w:rsidRPr="006D102E" w:rsidRDefault="006D102E" w:rsidP="006D102E">
      <w:pPr>
        <w:ind w:left="568" w:hanging="284"/>
        <w:rPr>
          <w:ins w:id="56" w:author="Huawei-20240929" w:date="2024-10-06T22:20:00Z"/>
          <w:rFonts w:eastAsia="Times New Roman"/>
        </w:rPr>
      </w:pPr>
    </w:p>
    <w:p w14:paraId="031D8009" w14:textId="3F9B76F6" w:rsidR="007A6982" w:rsidRPr="006D102E" w:rsidRDefault="00D9502B" w:rsidP="006D102E">
      <w:pPr>
        <w:keepNext/>
        <w:keepLines/>
        <w:spacing w:before="60"/>
        <w:jc w:val="center"/>
        <w:rPr>
          <w:ins w:id="57" w:author="Huawei-20240929" w:date="2024-10-06T22:20:00Z"/>
          <w:rFonts w:ascii="Arial" w:hAnsi="Arial"/>
          <w:b/>
          <w:lang w:val="en-US" w:eastAsia="zh-CN"/>
        </w:rPr>
      </w:pPr>
      <w:ins w:id="58" w:author="Huawei-20241016" w:date="2024-10-17T18:21:00Z">
        <w:r w:rsidRPr="006D102E">
          <w:rPr>
            <w:rFonts w:ascii="Arial" w:hAnsi="Arial"/>
            <w:b/>
            <w:lang w:val="en-US" w:eastAsia="zh-CN"/>
          </w:rPr>
          <w:object w:dxaOrig="8442" w:dyaOrig="4035" w14:anchorId="1DC596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201.5pt" o:ole="">
              <v:imagedata r:id="rId7" o:title=""/>
              <o:lock v:ext="edit" aspectratio="f"/>
            </v:shape>
            <o:OLEObject Type="Embed" ProgID="Visio.Drawing.11" ShapeID="_x0000_i1025" DrawAspect="Content" ObjectID="_1790707550" r:id="rId8"/>
          </w:object>
        </w:r>
      </w:ins>
    </w:p>
    <w:p w14:paraId="0F5FA59D" w14:textId="50D1E73D" w:rsidR="006D102E" w:rsidRPr="006D102E" w:rsidRDefault="006D102E" w:rsidP="006D102E">
      <w:pPr>
        <w:keepLines/>
        <w:spacing w:after="240"/>
        <w:jc w:val="center"/>
        <w:rPr>
          <w:ins w:id="59" w:author="Huawei-20240929" w:date="2024-10-06T22:20:00Z"/>
          <w:rFonts w:ascii="Arial" w:eastAsia="宋体" w:hAnsi="Arial"/>
          <w:b/>
          <w:lang w:val="en-US" w:eastAsia="zh-CN"/>
        </w:rPr>
      </w:pPr>
      <w:ins w:id="60" w:author="Huawei-20240929" w:date="2024-10-06T22:20:00Z">
        <w:r w:rsidRPr="006D102E">
          <w:rPr>
            <w:rFonts w:ascii="Arial" w:hAnsi="Arial"/>
            <w:b/>
          </w:rPr>
          <w:t>Figure 8.</w:t>
        </w:r>
      </w:ins>
      <w:ins w:id="61" w:author="Huawei-20240929" w:date="2024-10-08T09:27:00Z">
        <w:r w:rsidR="001345D0">
          <w:rPr>
            <w:rFonts w:ascii="Arial" w:eastAsia="宋体" w:hAnsi="Arial"/>
            <w:b/>
            <w:lang w:val="en-US" w:eastAsia="zh-CN"/>
          </w:rPr>
          <w:t>4</w:t>
        </w:r>
      </w:ins>
      <w:ins w:id="62" w:author="Huawei-20240929" w:date="2024-10-06T22:20:00Z">
        <w:r w:rsidRPr="006D102E">
          <w:rPr>
            <w:rFonts w:ascii="Arial" w:eastAsia="宋体" w:hAnsi="Arial"/>
            <w:b/>
            <w:lang w:val="en-US" w:eastAsia="zh-CN"/>
          </w:rPr>
          <w:t>.2</w:t>
        </w:r>
        <w:r w:rsidRPr="006D102E">
          <w:rPr>
            <w:rFonts w:ascii="Arial" w:hAnsi="Arial"/>
            <w:b/>
          </w:rPr>
          <w:t>.</w:t>
        </w:r>
        <w:r w:rsidRPr="006D102E">
          <w:rPr>
            <w:rFonts w:ascii="Arial" w:eastAsia="宋体" w:hAnsi="Arial" w:hint="eastAsia"/>
            <w:b/>
            <w:lang w:val="en-US" w:eastAsia="zh-CN"/>
          </w:rPr>
          <w:t>2</w:t>
        </w:r>
        <w:r w:rsidRPr="006D102E">
          <w:rPr>
            <w:rFonts w:ascii="Arial" w:eastAsia="宋体" w:hAnsi="Arial"/>
            <w:b/>
            <w:lang w:val="en-US" w:eastAsia="zh-CN"/>
          </w:rPr>
          <w:t>.</w:t>
        </w:r>
      </w:ins>
      <w:ins w:id="63" w:author="Huawei-20240929" w:date="2024-10-08T09:27:00Z">
        <w:r w:rsidR="001345D0">
          <w:rPr>
            <w:rFonts w:ascii="Arial" w:eastAsia="宋体" w:hAnsi="Arial"/>
            <w:b/>
            <w:lang w:val="en-US" w:eastAsia="zh-CN"/>
          </w:rPr>
          <w:t>1</w:t>
        </w:r>
      </w:ins>
      <w:ins w:id="64" w:author="Huawei-20240929" w:date="2024-10-06T22:20:00Z">
        <w:r w:rsidRPr="006D102E">
          <w:rPr>
            <w:rFonts w:ascii="Arial" w:hAnsi="Arial"/>
            <w:b/>
          </w:rPr>
          <w:t xml:space="preserve">-1: Establishing a </w:t>
        </w:r>
        <w:r w:rsidRPr="006D102E">
          <w:rPr>
            <w:rFonts w:ascii="Arial" w:hAnsi="Arial" w:hint="eastAsia"/>
            <w:b/>
          </w:rPr>
          <w:t xml:space="preserve">Third-Party </w:t>
        </w:r>
        <w:r w:rsidRPr="006D102E">
          <w:rPr>
            <w:rFonts w:ascii="Arial" w:hAnsi="Arial"/>
            <w:b/>
          </w:rPr>
          <w:t xml:space="preserve">Call </w:t>
        </w:r>
      </w:ins>
      <w:ins w:id="65" w:author="Huawei-20241016" w:date="2024-10-17T20:36:00Z">
        <w:r w:rsidR="002028DC" w:rsidRPr="002028DC">
          <w:rPr>
            <w:rFonts w:ascii="Arial" w:hAnsi="Arial"/>
            <w:b/>
          </w:rPr>
          <w:t>with Data Channel capability</w:t>
        </w:r>
      </w:ins>
    </w:p>
    <w:p w14:paraId="63613E51" w14:textId="16980DCF" w:rsidR="006D102E" w:rsidRPr="006D102E" w:rsidRDefault="006D102E" w:rsidP="006D102E">
      <w:pPr>
        <w:ind w:left="568" w:hanging="284"/>
        <w:rPr>
          <w:ins w:id="66" w:author="Huawei-20240929" w:date="2024-10-06T22:20:00Z"/>
        </w:rPr>
      </w:pPr>
      <w:ins w:id="67" w:author="Huawei-20240929" w:date="2024-10-06T22:20:00Z">
        <w:r w:rsidRPr="006D102E">
          <w:rPr>
            <w:lang w:eastAsia="zh-CN"/>
          </w:rPr>
          <w:t>1.</w:t>
        </w:r>
        <w:r w:rsidRPr="006D102E">
          <w:rPr>
            <w:lang w:eastAsia="zh-CN"/>
          </w:rPr>
          <w:tab/>
        </w:r>
        <w:r w:rsidRPr="006D102E">
          <w:rPr>
            <w:rFonts w:eastAsia="Times New Roman" w:hint="eastAsia"/>
            <w:lang w:val="en-US" w:eastAsia="zh-CN"/>
          </w:rPr>
          <w:t xml:space="preserve">The </w:t>
        </w:r>
        <w:r w:rsidRPr="006D102E">
          <w:rPr>
            <w:rFonts w:eastAsia="Times New Roman"/>
            <w:lang w:val="en-US" w:eastAsia="zh-CN"/>
          </w:rPr>
          <w:t>Vertical service provider</w:t>
        </w:r>
        <w:r w:rsidRPr="006D102E">
          <w:rPr>
            <w:rFonts w:eastAsia="Times New Roman" w:hint="eastAsia"/>
            <w:lang w:val="en-US" w:eastAsia="zh-CN"/>
          </w:rPr>
          <w:t xml:space="preserve"> sends a </w:t>
        </w:r>
        <w:r w:rsidRPr="006D102E">
          <w:rPr>
            <w:rFonts w:eastAsia="Times New Roman"/>
          </w:rPr>
          <w:t>Third-Party Call</w:t>
        </w:r>
      </w:ins>
      <w:ins w:id="68" w:author="Huawei-20241016" w:date="2024-10-17T20:21:00Z">
        <w:r w:rsidR="00E854ED">
          <w:rPr>
            <w:rFonts w:eastAsia="Times New Roman"/>
          </w:rPr>
          <w:t xml:space="preserve"> with DC capability</w:t>
        </w:r>
      </w:ins>
      <w:ins w:id="69" w:author="Huawei-20240929" w:date="2024-10-06T22:20:00Z">
        <w:r w:rsidRPr="006D102E">
          <w:rPr>
            <w:rFonts w:eastAsia="Times New Roman"/>
          </w:rPr>
          <w:t xml:space="preserve"> establishment</w:t>
        </w:r>
        <w:r w:rsidRPr="006D102E">
          <w:rPr>
            <w:rFonts w:eastAsia="Times New Roman" w:hint="eastAsia"/>
            <w:lang w:val="en-US" w:eastAsia="zh-CN"/>
          </w:rPr>
          <w:t xml:space="preserve"> request to the </w:t>
        </w:r>
        <w:proofErr w:type="spellStart"/>
        <w:r w:rsidRPr="006D102E">
          <w:rPr>
            <w:rFonts w:eastAsia="Times New Roman" w:hint="eastAsia"/>
            <w:lang w:val="en-US" w:eastAsia="zh-CN"/>
          </w:rPr>
          <w:t>MMTel</w:t>
        </w:r>
        <w:proofErr w:type="spellEnd"/>
        <w:r w:rsidRPr="006D102E">
          <w:rPr>
            <w:rFonts w:eastAsia="Times New Roman" w:hint="eastAsia"/>
            <w:lang w:val="en-US" w:eastAsia="zh-CN"/>
          </w:rPr>
          <w:t xml:space="preserve"> Enabler Server</w:t>
        </w:r>
        <w:r w:rsidRPr="006D102E">
          <w:t>.</w:t>
        </w:r>
      </w:ins>
    </w:p>
    <w:p w14:paraId="24BAC210" w14:textId="77777777" w:rsidR="00E854ED" w:rsidRDefault="006D102E" w:rsidP="006D102E">
      <w:pPr>
        <w:ind w:left="568" w:hanging="284"/>
        <w:rPr>
          <w:ins w:id="70" w:author="Huawei-20241016" w:date="2024-10-17T20:26:00Z"/>
          <w:lang w:eastAsia="zh-CN"/>
        </w:rPr>
      </w:pPr>
      <w:ins w:id="71" w:author="Huawei-20240929" w:date="2024-10-06T22:20:00Z">
        <w:r w:rsidRPr="006D102E">
          <w:rPr>
            <w:lang w:eastAsia="zh-CN"/>
          </w:rPr>
          <w:t>2.</w:t>
        </w:r>
        <w:r w:rsidRPr="006D102E">
          <w:rPr>
            <w:lang w:eastAsia="zh-CN"/>
          </w:rPr>
          <w:tab/>
        </w:r>
        <w:r w:rsidRPr="006D102E">
          <w:rPr>
            <w:rFonts w:eastAsia="Times New Roman"/>
            <w:lang w:eastAsia="zh-CN"/>
          </w:rPr>
          <w:t xml:space="preserve">Upon receiving the request, </w:t>
        </w:r>
      </w:ins>
      <w:ins w:id="72" w:author="Huawei-20241016" w:date="2024-10-17T20:23:00Z">
        <w:r w:rsidR="00E854ED" w:rsidRPr="00D94A33">
          <w:rPr>
            <w:lang w:eastAsia="zh-CN"/>
          </w:rPr>
          <w:t xml:space="preserve">the </w:t>
        </w:r>
        <w:proofErr w:type="spellStart"/>
        <w:r w:rsidR="00E854ED" w:rsidRPr="00D94A33">
          <w:rPr>
            <w:rFonts w:hint="eastAsia"/>
            <w:lang w:eastAsia="zh-CN"/>
          </w:rPr>
          <w:t>MMTel</w:t>
        </w:r>
        <w:proofErr w:type="spellEnd"/>
        <w:r w:rsidR="00E854ED" w:rsidRPr="00D94A33">
          <w:rPr>
            <w:rFonts w:hint="eastAsia"/>
            <w:lang w:eastAsia="zh-CN"/>
          </w:rPr>
          <w:t xml:space="preserve"> Enabler</w:t>
        </w:r>
        <w:r w:rsidR="00E854ED" w:rsidRPr="00D94A33">
          <w:rPr>
            <w:lang w:eastAsia="zh-CN"/>
          </w:rPr>
          <w:t xml:space="preserve"> Server </w:t>
        </w:r>
        <w:r w:rsidR="00E854ED">
          <w:rPr>
            <w:lang w:eastAsia="zh-CN"/>
          </w:rPr>
          <w:t>validates if the requester is authorized for the request</w:t>
        </w:r>
        <w:r w:rsidR="00E854ED" w:rsidRPr="00D94A33">
          <w:rPr>
            <w:lang w:eastAsia="zh-CN"/>
          </w:rPr>
          <w:t xml:space="preserve">, </w:t>
        </w:r>
        <w:r w:rsidR="00E854ED">
          <w:rPr>
            <w:lang w:eastAsia="zh-CN"/>
          </w:rPr>
          <w:t>If the requester is authorized</w:t>
        </w:r>
        <w:r w:rsidR="00E854ED" w:rsidRPr="00D94A33">
          <w:rPr>
            <w:lang w:eastAsia="zh-CN"/>
          </w:rPr>
          <w:t xml:space="preserve"> then</w:t>
        </w:r>
      </w:ins>
      <w:ins w:id="73" w:author="Huawei-20241016" w:date="2024-10-17T20:25:00Z">
        <w:r w:rsidR="00E854ED">
          <w:rPr>
            <w:lang w:eastAsia="zh-CN"/>
          </w:rPr>
          <w:t>:</w:t>
        </w:r>
      </w:ins>
    </w:p>
    <w:p w14:paraId="7E58A153" w14:textId="2AFC210D" w:rsidR="00E854ED" w:rsidRPr="00F93256" w:rsidRDefault="00E854ED" w:rsidP="00E854ED">
      <w:pPr>
        <w:pStyle w:val="B2"/>
        <w:rPr>
          <w:ins w:id="74" w:author="Huawei-20241016" w:date="2024-10-17T20:27:00Z"/>
        </w:rPr>
      </w:pPr>
      <w:ins w:id="75" w:author="Huawei-20241016" w:date="2024-10-17T20:2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6" w:author="Huawei-20240929" w:date="2024-10-06T22:20:00Z">
        <w:r w:rsidR="006D102E" w:rsidRPr="00F93256">
          <w:t xml:space="preserve">the </w:t>
        </w:r>
        <w:proofErr w:type="spellStart"/>
        <w:r w:rsidR="006D102E" w:rsidRPr="00F93256">
          <w:rPr>
            <w:rFonts w:hint="eastAsia"/>
          </w:rPr>
          <w:t>MMTel</w:t>
        </w:r>
        <w:proofErr w:type="spellEnd"/>
        <w:r w:rsidR="006D102E" w:rsidRPr="00F93256">
          <w:rPr>
            <w:rFonts w:hint="eastAsia"/>
          </w:rPr>
          <w:t xml:space="preserve"> Enabler</w:t>
        </w:r>
        <w:r w:rsidR="006D102E" w:rsidRPr="00F93256">
          <w:t xml:space="preserve"> Server utilize</w:t>
        </w:r>
      </w:ins>
      <w:ins w:id="77" w:author="Huawei-20241016" w:date="2024-10-17T20:23:00Z">
        <w:r w:rsidRPr="00F93256">
          <w:t>s</w:t>
        </w:r>
      </w:ins>
      <w:ins w:id="78" w:author="Huawei-20240929" w:date="2024-10-06T22:20:00Z">
        <w:r w:rsidR="006D102E" w:rsidRPr="00F93256">
          <w:t xml:space="preserve"> the OMA </w:t>
        </w:r>
        <w:proofErr w:type="spellStart"/>
        <w:r w:rsidR="006D102E" w:rsidRPr="00F93256">
          <w:t>OneAPI</w:t>
        </w:r>
        <w:proofErr w:type="spellEnd"/>
        <w:r w:rsidR="006D102E" w:rsidRPr="00F93256">
          <w:t xml:space="preserve"> to establish a Third-Party Call session with audio or video media as specified in OMA-TS-</w:t>
        </w:r>
        <w:proofErr w:type="spellStart"/>
        <w:r w:rsidR="006D102E" w:rsidRPr="00F93256">
          <w:t>REST_NetAPI_ThirdPartyCall</w:t>
        </w:r>
        <w:proofErr w:type="spellEnd"/>
        <w:r w:rsidR="006D102E" w:rsidRPr="00F93256">
          <w:t xml:space="preserve">. </w:t>
        </w:r>
      </w:ins>
    </w:p>
    <w:p w14:paraId="258CB063" w14:textId="24067EE5" w:rsidR="00E854ED" w:rsidRPr="00F93256" w:rsidRDefault="00E854ED" w:rsidP="00E854ED">
      <w:pPr>
        <w:pStyle w:val="B2"/>
        <w:rPr>
          <w:ins w:id="79" w:author="Huawei-20241016" w:date="2024-10-17T20:26:00Z"/>
        </w:rPr>
      </w:pPr>
      <w:ins w:id="80" w:author="Huawei-20241016" w:date="2024-10-17T20:27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854ED">
          <w:t xml:space="preserve">the </w:t>
        </w:r>
        <w:proofErr w:type="spellStart"/>
        <w:r w:rsidRPr="00E854ED">
          <w:rPr>
            <w:rFonts w:hint="eastAsia"/>
          </w:rPr>
          <w:t>MMTel</w:t>
        </w:r>
        <w:proofErr w:type="spellEnd"/>
        <w:r w:rsidRPr="00E854ED">
          <w:rPr>
            <w:rFonts w:hint="eastAsia"/>
          </w:rPr>
          <w:t xml:space="preserve"> Enabler</w:t>
        </w:r>
        <w:r w:rsidRPr="00E854ED">
          <w:t xml:space="preserve"> Server </w:t>
        </w:r>
      </w:ins>
      <w:ins w:id="81" w:author="Huawei-20241016" w:date="2024-10-17T20:30:00Z">
        <w:r w:rsidR="001F7812" w:rsidRPr="001F7812">
          <w:t xml:space="preserve">obtains the </w:t>
        </w:r>
        <w:r w:rsidR="001F7812">
          <w:t>S</w:t>
        </w:r>
        <w:r w:rsidR="001F7812" w:rsidRPr="001F7812">
          <w:t xml:space="preserve">ession </w:t>
        </w:r>
        <w:r w:rsidR="001F7812">
          <w:t>ID</w:t>
        </w:r>
        <w:r w:rsidR="001F7812" w:rsidRPr="001F7812">
          <w:t xml:space="preserve"> from the IMS session established in step</w:t>
        </w:r>
      </w:ins>
      <w:ins w:id="82" w:author="Huawei-20241016" w:date="2024-10-17T20:28:00Z">
        <w:r w:rsidR="001F7812">
          <w:t xml:space="preserve"> </w:t>
        </w:r>
      </w:ins>
      <w:ins w:id="83" w:author="Huawei-20241016" w:date="2024-10-17T20:30:00Z">
        <w:r w:rsidR="001F7812">
          <w:t>a</w:t>
        </w:r>
      </w:ins>
      <w:ins w:id="84" w:author="Huawei-20241016" w:date="2024-10-17T20:27:00Z">
        <w:r w:rsidRPr="00E854ED">
          <w:t>.</w:t>
        </w:r>
      </w:ins>
    </w:p>
    <w:p w14:paraId="24A091CE" w14:textId="1A37E399" w:rsidR="006D102E" w:rsidRDefault="003B136C" w:rsidP="003B136C">
      <w:pPr>
        <w:pStyle w:val="B2"/>
        <w:rPr>
          <w:ins w:id="85" w:author="Huawei-20241016" w:date="2024-10-17T20:32:00Z"/>
          <w:lang w:eastAsia="zh-CN"/>
        </w:rPr>
      </w:pPr>
      <w:ins w:id="86" w:author="Huawei-20241016" w:date="2024-10-17T20:3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87" w:author="Huawei-20240929" w:date="2024-10-06T22:20:00Z">
        <w:r w:rsidR="006D102E" w:rsidRPr="003B136C">
          <w:rPr>
            <w:lang w:eastAsia="zh-CN"/>
          </w:rPr>
          <w:t xml:space="preserve">the </w:t>
        </w:r>
        <w:proofErr w:type="spellStart"/>
        <w:r w:rsidR="006D102E" w:rsidRPr="003B136C">
          <w:rPr>
            <w:rFonts w:hint="eastAsia"/>
            <w:lang w:eastAsia="zh-CN"/>
          </w:rPr>
          <w:t>MMTel</w:t>
        </w:r>
        <w:proofErr w:type="spellEnd"/>
        <w:r w:rsidR="006D102E" w:rsidRPr="003B136C">
          <w:rPr>
            <w:rFonts w:hint="eastAsia"/>
            <w:lang w:eastAsia="zh-CN"/>
          </w:rPr>
          <w:t xml:space="preserve"> Enabler Server</w:t>
        </w:r>
        <w:r w:rsidR="006D102E" w:rsidRPr="003B136C">
          <w:rPr>
            <w:lang w:eastAsia="zh-CN"/>
          </w:rPr>
          <w:t xml:space="preserve"> utilizes the DC update capability of the IMS core network to add DC media to the existing Third-Party Call Session </w:t>
        </w:r>
      </w:ins>
      <w:ins w:id="88" w:author="Huawei-20240929" w:date="2024-10-07T12:31:00Z">
        <w:r w:rsidR="006E18E1" w:rsidRPr="00F477AF">
          <w:rPr>
            <w:lang w:eastAsia="zh-CN"/>
          </w:rPr>
          <w:t xml:space="preserve">as specified </w:t>
        </w:r>
        <w:r w:rsidR="006E18E1">
          <w:rPr>
            <w:lang w:eastAsia="zh-CN"/>
          </w:rPr>
          <w:t>in</w:t>
        </w:r>
        <w:r w:rsidR="006E18E1" w:rsidRPr="003B136C">
          <w:rPr>
            <w:rFonts w:hint="eastAsia"/>
            <w:lang w:eastAsia="zh-CN"/>
          </w:rPr>
          <w:t xml:space="preserve"> 3GPP TS 23.228</w:t>
        </w:r>
        <w:r w:rsidR="006E18E1" w:rsidRPr="003B136C">
          <w:rPr>
            <w:lang w:eastAsia="zh-CN"/>
          </w:rPr>
          <w:t> </w:t>
        </w:r>
        <w:r w:rsidR="006E18E1" w:rsidRPr="003B136C">
          <w:rPr>
            <w:rFonts w:hint="eastAsia"/>
            <w:lang w:eastAsia="zh-CN"/>
          </w:rPr>
          <w:t>[</w:t>
        </w:r>
        <w:r w:rsidR="006E18E1" w:rsidRPr="003B136C">
          <w:rPr>
            <w:lang w:eastAsia="zh-CN"/>
          </w:rPr>
          <w:t>x</w:t>
        </w:r>
        <w:r w:rsidR="006E18E1" w:rsidRPr="003B136C">
          <w:rPr>
            <w:rFonts w:hint="eastAsia"/>
            <w:lang w:eastAsia="zh-CN"/>
          </w:rPr>
          <w:t>]</w:t>
        </w:r>
      </w:ins>
      <w:ins w:id="89" w:author="Huawei-20240929" w:date="2024-10-06T22:20:00Z">
        <w:r w:rsidR="006D102E" w:rsidRPr="006D102E">
          <w:rPr>
            <w:lang w:eastAsia="zh-CN"/>
          </w:rPr>
          <w:t>.</w:t>
        </w:r>
      </w:ins>
    </w:p>
    <w:p w14:paraId="6D232B03" w14:textId="4BF87399" w:rsidR="003B136C" w:rsidRPr="003B136C" w:rsidRDefault="003B136C" w:rsidP="003B136C">
      <w:pPr>
        <w:pStyle w:val="B2"/>
        <w:rPr>
          <w:ins w:id="90" w:author="Huawei-20241016" w:date="2024-10-17T16:02:00Z"/>
          <w:lang w:eastAsia="zh-CN"/>
        </w:rPr>
      </w:pPr>
      <w:ins w:id="91" w:author="Huawei-20241016" w:date="2024-10-17T20:33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3B136C">
          <w:rPr>
            <w:lang w:eastAsia="zh-CN"/>
          </w:rPr>
          <w:t xml:space="preserve">the </w:t>
        </w:r>
        <w:r>
          <w:rPr>
            <w:lang w:eastAsia="zh-CN"/>
          </w:rPr>
          <w:t xml:space="preserve">IMS core network </w:t>
        </w:r>
      </w:ins>
      <w:ins w:id="92" w:author="Huawei-20241016" w:date="2024-10-17T20:34:00Z">
        <w:r w:rsidRPr="003B136C">
          <w:rPr>
            <w:lang w:eastAsia="zh-CN"/>
          </w:rPr>
          <w:t>returns the update result</w:t>
        </w:r>
      </w:ins>
      <w:ins w:id="93" w:author="Huawei-20241016" w:date="2024-10-17T20:33:00Z">
        <w:r>
          <w:rPr>
            <w:lang w:eastAsia="zh-CN"/>
          </w:rPr>
          <w:t>.</w:t>
        </w:r>
      </w:ins>
    </w:p>
    <w:p w14:paraId="3F064049" w14:textId="5A6F26CB" w:rsidR="006D102E" w:rsidRDefault="006D102E" w:rsidP="006D102E">
      <w:pPr>
        <w:ind w:left="568" w:hanging="284"/>
        <w:rPr>
          <w:ins w:id="94" w:author="Huawei-20241016" w:date="2024-10-17T20:19:00Z"/>
          <w:lang w:eastAsia="zh-CN"/>
        </w:rPr>
      </w:pPr>
      <w:ins w:id="95" w:author="Huawei-20240929" w:date="2024-10-06T22:20:00Z">
        <w:r w:rsidRPr="006D102E">
          <w:rPr>
            <w:lang w:eastAsia="zh-CN"/>
          </w:rPr>
          <w:t>3.</w:t>
        </w:r>
        <w:r w:rsidRPr="006D102E">
          <w:rPr>
            <w:lang w:eastAsia="zh-CN"/>
          </w:rPr>
          <w:tab/>
        </w:r>
        <w:r w:rsidRPr="006D102E">
          <w:rPr>
            <w:rFonts w:hint="eastAsia"/>
            <w:lang w:eastAsia="zh-CN"/>
          </w:rPr>
          <w:t xml:space="preserve">The </w:t>
        </w:r>
        <w:proofErr w:type="spellStart"/>
        <w:r w:rsidRPr="006D102E">
          <w:rPr>
            <w:rFonts w:hint="eastAsia"/>
            <w:lang w:eastAsia="zh-CN"/>
          </w:rPr>
          <w:t>MMTel</w:t>
        </w:r>
        <w:proofErr w:type="spellEnd"/>
        <w:r w:rsidRPr="006D102E">
          <w:rPr>
            <w:rFonts w:hint="eastAsia"/>
            <w:lang w:eastAsia="zh-CN"/>
          </w:rPr>
          <w:t xml:space="preserve"> Enabler</w:t>
        </w:r>
        <w:r w:rsidRPr="006D102E">
          <w:rPr>
            <w:lang w:eastAsia="zh-CN"/>
          </w:rPr>
          <w:t xml:space="preserve"> Server</w:t>
        </w:r>
        <w:r w:rsidRPr="006D102E">
          <w:rPr>
            <w:rFonts w:hint="eastAsia"/>
            <w:lang w:eastAsia="zh-CN"/>
          </w:rPr>
          <w:t xml:space="preserve"> sends a </w:t>
        </w:r>
        <w:r w:rsidRPr="006D102E">
          <w:rPr>
            <w:rFonts w:eastAsia="Times New Roman"/>
          </w:rPr>
          <w:t xml:space="preserve">Third-Party Call </w:t>
        </w:r>
      </w:ins>
      <w:ins w:id="96" w:author="Huawei-20241016" w:date="2024-10-17T20:34:00Z">
        <w:r w:rsidR="003B136C">
          <w:rPr>
            <w:rFonts w:eastAsia="Times New Roman"/>
          </w:rPr>
          <w:t xml:space="preserve">with DC capability </w:t>
        </w:r>
      </w:ins>
      <w:ins w:id="97" w:author="Huawei-20240929" w:date="2024-10-06T22:20:00Z">
        <w:r w:rsidRPr="006D102E">
          <w:rPr>
            <w:rFonts w:eastAsia="Times New Roman"/>
          </w:rPr>
          <w:t>establishment</w:t>
        </w:r>
        <w:r w:rsidRPr="006D102E">
          <w:rPr>
            <w:rFonts w:hint="eastAsia"/>
            <w:lang w:eastAsia="zh-CN"/>
          </w:rPr>
          <w:t xml:space="preserve"> response to the </w:t>
        </w:r>
        <w:r w:rsidRPr="006D102E">
          <w:rPr>
            <w:rFonts w:eastAsia="Times New Roman"/>
            <w:lang w:val="en-US" w:eastAsia="zh-CN"/>
          </w:rPr>
          <w:t>Vertical service provider</w:t>
        </w:r>
        <w:r w:rsidRPr="006D102E">
          <w:rPr>
            <w:lang w:eastAsia="zh-CN"/>
          </w:rPr>
          <w:t>.</w:t>
        </w:r>
      </w:ins>
    </w:p>
    <w:p w14:paraId="7BA4117F" w14:textId="4310C70B" w:rsidR="00D9502B" w:rsidRDefault="00E854ED" w:rsidP="00E854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8" w:author="Huawei-20241016" w:date="2024-10-17T20:20:00Z"/>
        </w:rPr>
      </w:pPr>
      <w:ins w:id="99" w:author="Huawei-20241016" w:date="2024-10-17T20:19:00Z">
        <w:r w:rsidRPr="00621499">
          <w:t>Editor's note:</w:t>
        </w:r>
        <w:r w:rsidRPr="00621499">
          <w:tab/>
        </w:r>
        <w:r w:rsidRPr="00E854ED">
          <w:rPr>
            <w:rFonts w:hint="eastAsia"/>
          </w:rPr>
          <w:t>The detailed information elements included in the request/response are FFS and needs to be aligned with the parameters in the existing OMA APIs</w:t>
        </w:r>
      </w:ins>
      <w:ins w:id="100" w:author="Huawei-20241016" w:date="2024-10-17T20:20:00Z">
        <w:r>
          <w:t>.</w:t>
        </w:r>
      </w:ins>
    </w:p>
    <w:p w14:paraId="75B0BADF" w14:textId="028C3E2B" w:rsidR="00E854ED" w:rsidRPr="00E854ED" w:rsidRDefault="00E854ED" w:rsidP="00E854E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Huawei-20240929" w:date="2024-10-06T22:20:00Z"/>
        </w:rPr>
      </w:pPr>
      <w:ins w:id="102" w:author="Huawei-20241016" w:date="2024-10-17T20:20:00Z">
        <w:r w:rsidRPr="00621499">
          <w:t>Editor's note:</w:t>
        </w:r>
        <w:r w:rsidRPr="00621499">
          <w:tab/>
        </w:r>
        <w:r w:rsidRPr="00E854ED">
          <w:t xml:space="preserve">How to use the existing IMS session management APIs provided by OMA in </w:t>
        </w:r>
        <w:proofErr w:type="spellStart"/>
        <w:r w:rsidRPr="00E854ED">
          <w:t>MMTel</w:t>
        </w:r>
        <w:proofErr w:type="spellEnd"/>
        <w:r w:rsidRPr="00E854ED">
          <w:t xml:space="preserve"> service, without impacting SA2 architecture and considering potential security requirement is FFS</w:t>
        </w:r>
      </w:ins>
      <w:ins w:id="103" w:author="Huawei-20241016" w:date="2024-10-17T20:35:00Z">
        <w:r w:rsidR="008D032A">
          <w:t>.</w:t>
        </w:r>
      </w:ins>
    </w:p>
    <w:p w14:paraId="6D980AF5" w14:textId="20A70197" w:rsidR="005B2020" w:rsidRPr="00976450" w:rsidDel="00FB6A23" w:rsidRDefault="00A31510" w:rsidP="0097645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04" w:author="Huawei-20241016" w:date="2024-10-17T21:02:00Z"/>
        </w:rPr>
      </w:pPr>
      <w:ins w:id="105" w:author="Huawei-20241016" w:date="2024-10-17T21:06:00Z">
        <w:r w:rsidRPr="00976450">
          <w:t>Editor's note:</w:t>
        </w:r>
        <w:r w:rsidRPr="00976450">
          <w:tab/>
        </w:r>
      </w:ins>
      <w:ins w:id="106" w:author="Huawei-20241016" w:date="2024-10-17T21:02:00Z">
        <w:r w:rsidR="00FB6A23" w:rsidRPr="00976450">
          <w:t xml:space="preserve">The requirements to deploy the </w:t>
        </w:r>
        <w:proofErr w:type="spellStart"/>
        <w:r w:rsidR="00FB6A23" w:rsidRPr="00976450">
          <w:t>eM</w:t>
        </w:r>
      </w:ins>
      <w:ins w:id="107" w:author="Huawei-20241016" w:date="2024-10-17T21:03:00Z">
        <w:r w:rsidR="00FB6A23" w:rsidRPr="00976450">
          <w:t>MTel</w:t>
        </w:r>
        <w:proofErr w:type="spellEnd"/>
        <w:r w:rsidR="00FB6A23" w:rsidRPr="00976450">
          <w:t xml:space="preserve"> enabler in a </w:t>
        </w:r>
      </w:ins>
      <w:ins w:id="108" w:author="Huawei-20241016" w:date="2024-10-17T21:10:00Z">
        <w:r w:rsidR="00822E39" w:rsidRPr="00976450">
          <w:t>trusted 3rd party call service provider domain</w:t>
        </w:r>
      </w:ins>
      <w:ins w:id="109" w:author="Huawei-20241016" w:date="2024-10-17T21:03:00Z">
        <w:r w:rsidR="00FB6A23" w:rsidRPr="00976450">
          <w:t xml:space="preserve"> is FFS</w:t>
        </w:r>
      </w:ins>
      <w:ins w:id="110" w:author="Huawei-20241016" w:date="2024-10-17T21:06:00Z">
        <w:r w:rsidRPr="00976450">
          <w:t>.</w:t>
        </w:r>
      </w:ins>
      <w:bookmarkStart w:id="111" w:name="_GoBack"/>
      <w:bookmarkEnd w:id="111"/>
    </w:p>
    <w:p w14:paraId="6B38AD88" w14:textId="187D845C" w:rsidR="00C21836" w:rsidRDefault="00C21836" w:rsidP="00CD2478">
      <w:pPr>
        <w:rPr>
          <w:noProof/>
          <w:lang w:val="en-US"/>
        </w:rPr>
      </w:pPr>
    </w:p>
    <w:p w14:paraId="4392F517" w14:textId="77777777" w:rsidR="00385824" w:rsidRPr="00C57281" w:rsidRDefault="00385824" w:rsidP="00385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24B734C" w14:textId="77777777" w:rsidR="00385824" w:rsidRPr="00AD7C25" w:rsidRDefault="00385824" w:rsidP="00CD2478">
      <w:pPr>
        <w:rPr>
          <w:noProof/>
          <w:lang w:val="en-US"/>
        </w:rPr>
      </w:pPr>
    </w:p>
    <w:sectPr w:rsidR="00385824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0AB23" w14:textId="77777777" w:rsidR="00135D2D" w:rsidRDefault="00135D2D">
      <w:r>
        <w:separator/>
      </w:r>
    </w:p>
  </w:endnote>
  <w:endnote w:type="continuationSeparator" w:id="0">
    <w:p w14:paraId="4AD65696" w14:textId="77777777" w:rsidR="00135D2D" w:rsidRDefault="0013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1B66B" w14:textId="77777777" w:rsidR="00135D2D" w:rsidRDefault="00135D2D">
      <w:r>
        <w:separator/>
      </w:r>
    </w:p>
  </w:footnote>
  <w:footnote w:type="continuationSeparator" w:id="0">
    <w:p w14:paraId="36D4C5F1" w14:textId="77777777" w:rsidR="00135D2D" w:rsidRDefault="0013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4FEEAC"/>
    <w:multiLevelType w:val="singleLevel"/>
    <w:tmpl w:val="A34FEEAC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2488D176"/>
    <w:multiLevelType w:val="singleLevel"/>
    <w:tmpl w:val="2488D176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5A01149C"/>
    <w:multiLevelType w:val="singleLevel"/>
    <w:tmpl w:val="5A01149C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929">
    <w15:presenceInfo w15:providerId="None" w15:userId="Huawei-20240929"/>
  </w15:person>
  <w15:person w15:author="Huawei-20241016">
    <w15:presenceInfo w15:providerId="None" w15:userId="Huawei-2024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A6"/>
    <w:rsid w:val="00004E42"/>
    <w:rsid w:val="00011CF2"/>
    <w:rsid w:val="00017303"/>
    <w:rsid w:val="00022E4A"/>
    <w:rsid w:val="000237E3"/>
    <w:rsid w:val="00025696"/>
    <w:rsid w:val="000307C5"/>
    <w:rsid w:val="00043128"/>
    <w:rsid w:val="00052623"/>
    <w:rsid w:val="000537CA"/>
    <w:rsid w:val="00062A46"/>
    <w:rsid w:val="00072D44"/>
    <w:rsid w:val="00091508"/>
    <w:rsid w:val="000928D3"/>
    <w:rsid w:val="000A1C77"/>
    <w:rsid w:val="000A2E87"/>
    <w:rsid w:val="000A5BBF"/>
    <w:rsid w:val="000B6310"/>
    <w:rsid w:val="000C6598"/>
    <w:rsid w:val="000D3955"/>
    <w:rsid w:val="000F73CB"/>
    <w:rsid w:val="000F76CD"/>
    <w:rsid w:val="00107AAB"/>
    <w:rsid w:val="001126DB"/>
    <w:rsid w:val="0012798E"/>
    <w:rsid w:val="001345D0"/>
    <w:rsid w:val="0013504C"/>
    <w:rsid w:val="001351D3"/>
    <w:rsid w:val="00135915"/>
    <w:rsid w:val="00135D2D"/>
    <w:rsid w:val="00135F36"/>
    <w:rsid w:val="001402DB"/>
    <w:rsid w:val="0014429A"/>
    <w:rsid w:val="00144327"/>
    <w:rsid w:val="001526CE"/>
    <w:rsid w:val="00152E1E"/>
    <w:rsid w:val="00154601"/>
    <w:rsid w:val="001553AD"/>
    <w:rsid w:val="0015571C"/>
    <w:rsid w:val="00156707"/>
    <w:rsid w:val="00170564"/>
    <w:rsid w:val="00177BC7"/>
    <w:rsid w:val="001810D9"/>
    <w:rsid w:val="00181636"/>
    <w:rsid w:val="00191036"/>
    <w:rsid w:val="001A1C18"/>
    <w:rsid w:val="001A41A5"/>
    <w:rsid w:val="001A486D"/>
    <w:rsid w:val="001D3E68"/>
    <w:rsid w:val="001E41F3"/>
    <w:rsid w:val="001E5A1C"/>
    <w:rsid w:val="001F0441"/>
    <w:rsid w:val="001F5355"/>
    <w:rsid w:val="001F7812"/>
    <w:rsid w:val="0020225A"/>
    <w:rsid w:val="002028DC"/>
    <w:rsid w:val="002037A2"/>
    <w:rsid w:val="002055DD"/>
    <w:rsid w:val="002100CD"/>
    <w:rsid w:val="00210E61"/>
    <w:rsid w:val="00212FF7"/>
    <w:rsid w:val="002149B9"/>
    <w:rsid w:val="00215ABA"/>
    <w:rsid w:val="00232D54"/>
    <w:rsid w:val="00233289"/>
    <w:rsid w:val="0024441C"/>
    <w:rsid w:val="00247FAF"/>
    <w:rsid w:val="00252057"/>
    <w:rsid w:val="00262BAD"/>
    <w:rsid w:val="002634BB"/>
    <w:rsid w:val="00275A85"/>
    <w:rsid w:val="00275D12"/>
    <w:rsid w:val="00293B87"/>
    <w:rsid w:val="00297FD0"/>
    <w:rsid w:val="002A1C63"/>
    <w:rsid w:val="002A412E"/>
    <w:rsid w:val="002B1F0E"/>
    <w:rsid w:val="002B38EA"/>
    <w:rsid w:val="002C7EBF"/>
    <w:rsid w:val="002D16C0"/>
    <w:rsid w:val="00307245"/>
    <w:rsid w:val="003131B7"/>
    <w:rsid w:val="00320677"/>
    <w:rsid w:val="00325FD9"/>
    <w:rsid w:val="00332BBF"/>
    <w:rsid w:val="00333F32"/>
    <w:rsid w:val="00337D30"/>
    <w:rsid w:val="00347CAD"/>
    <w:rsid w:val="0035086D"/>
    <w:rsid w:val="0036431D"/>
    <w:rsid w:val="00365018"/>
    <w:rsid w:val="00370766"/>
    <w:rsid w:val="00375697"/>
    <w:rsid w:val="0037640E"/>
    <w:rsid w:val="003765CD"/>
    <w:rsid w:val="00385824"/>
    <w:rsid w:val="003B136C"/>
    <w:rsid w:val="003B4475"/>
    <w:rsid w:val="003B4C5A"/>
    <w:rsid w:val="003C08DA"/>
    <w:rsid w:val="003C5F09"/>
    <w:rsid w:val="003C6A7C"/>
    <w:rsid w:val="003C7910"/>
    <w:rsid w:val="003D62F3"/>
    <w:rsid w:val="003E0725"/>
    <w:rsid w:val="003E29EF"/>
    <w:rsid w:val="003F00E8"/>
    <w:rsid w:val="00400063"/>
    <w:rsid w:val="004103EB"/>
    <w:rsid w:val="004120CD"/>
    <w:rsid w:val="00417430"/>
    <w:rsid w:val="004235B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203"/>
    <w:rsid w:val="004D5F95"/>
    <w:rsid w:val="004E302C"/>
    <w:rsid w:val="004E6327"/>
    <w:rsid w:val="0050780D"/>
    <w:rsid w:val="00515780"/>
    <w:rsid w:val="00521039"/>
    <w:rsid w:val="00521FBF"/>
    <w:rsid w:val="00525DE5"/>
    <w:rsid w:val="0052615C"/>
    <w:rsid w:val="00530489"/>
    <w:rsid w:val="005660BD"/>
    <w:rsid w:val="00567FC9"/>
    <w:rsid w:val="00585996"/>
    <w:rsid w:val="0058703A"/>
    <w:rsid w:val="005A3F92"/>
    <w:rsid w:val="005A4024"/>
    <w:rsid w:val="005A405C"/>
    <w:rsid w:val="005B2020"/>
    <w:rsid w:val="005B5D33"/>
    <w:rsid w:val="005C1635"/>
    <w:rsid w:val="005D061E"/>
    <w:rsid w:val="005D5305"/>
    <w:rsid w:val="005D756B"/>
    <w:rsid w:val="005E2C44"/>
    <w:rsid w:val="005E4909"/>
    <w:rsid w:val="005F70D6"/>
    <w:rsid w:val="00600DC4"/>
    <w:rsid w:val="00603517"/>
    <w:rsid w:val="00607CA1"/>
    <w:rsid w:val="00616540"/>
    <w:rsid w:val="00621499"/>
    <w:rsid w:val="00624A48"/>
    <w:rsid w:val="00631513"/>
    <w:rsid w:val="006413AA"/>
    <w:rsid w:val="00642835"/>
    <w:rsid w:val="0064455C"/>
    <w:rsid w:val="00646BBD"/>
    <w:rsid w:val="0065003E"/>
    <w:rsid w:val="00657305"/>
    <w:rsid w:val="00665EA1"/>
    <w:rsid w:val="00671E99"/>
    <w:rsid w:val="00675C19"/>
    <w:rsid w:val="006811D3"/>
    <w:rsid w:val="00681DA1"/>
    <w:rsid w:val="00690ED5"/>
    <w:rsid w:val="006960D0"/>
    <w:rsid w:val="006A0945"/>
    <w:rsid w:val="006A0FAB"/>
    <w:rsid w:val="006A241A"/>
    <w:rsid w:val="006A44FE"/>
    <w:rsid w:val="006A6271"/>
    <w:rsid w:val="006C170D"/>
    <w:rsid w:val="006D03C6"/>
    <w:rsid w:val="006D102E"/>
    <w:rsid w:val="006D4207"/>
    <w:rsid w:val="006E18E1"/>
    <w:rsid w:val="006E21FB"/>
    <w:rsid w:val="006E25D0"/>
    <w:rsid w:val="007010B6"/>
    <w:rsid w:val="0070499B"/>
    <w:rsid w:val="00710348"/>
    <w:rsid w:val="007116AF"/>
    <w:rsid w:val="00712A2B"/>
    <w:rsid w:val="00713847"/>
    <w:rsid w:val="00714D99"/>
    <w:rsid w:val="00717C1F"/>
    <w:rsid w:val="00722FA4"/>
    <w:rsid w:val="0072545C"/>
    <w:rsid w:val="00726946"/>
    <w:rsid w:val="00727E89"/>
    <w:rsid w:val="00732381"/>
    <w:rsid w:val="0073780F"/>
    <w:rsid w:val="007479F4"/>
    <w:rsid w:val="00770A9F"/>
    <w:rsid w:val="0077204A"/>
    <w:rsid w:val="00774CB8"/>
    <w:rsid w:val="00777EAD"/>
    <w:rsid w:val="007825D3"/>
    <w:rsid w:val="007A4A08"/>
    <w:rsid w:val="007A6982"/>
    <w:rsid w:val="007B0683"/>
    <w:rsid w:val="007B4183"/>
    <w:rsid w:val="007B512A"/>
    <w:rsid w:val="007C2097"/>
    <w:rsid w:val="007C5607"/>
    <w:rsid w:val="007D3BFB"/>
    <w:rsid w:val="007E0DCE"/>
    <w:rsid w:val="007E16D9"/>
    <w:rsid w:val="007E2801"/>
    <w:rsid w:val="007E3D09"/>
    <w:rsid w:val="007F4FDC"/>
    <w:rsid w:val="00800104"/>
    <w:rsid w:val="0080691C"/>
    <w:rsid w:val="00817868"/>
    <w:rsid w:val="008210F9"/>
    <w:rsid w:val="00822E39"/>
    <w:rsid w:val="00831535"/>
    <w:rsid w:val="00837283"/>
    <w:rsid w:val="00843C3D"/>
    <w:rsid w:val="00844235"/>
    <w:rsid w:val="00847D51"/>
    <w:rsid w:val="00853773"/>
    <w:rsid w:val="0085467E"/>
    <w:rsid w:val="00856B98"/>
    <w:rsid w:val="00870EE7"/>
    <w:rsid w:val="008732E6"/>
    <w:rsid w:val="00873B74"/>
    <w:rsid w:val="00881AEE"/>
    <w:rsid w:val="00895313"/>
    <w:rsid w:val="00895C76"/>
    <w:rsid w:val="00897131"/>
    <w:rsid w:val="008A0451"/>
    <w:rsid w:val="008A5E86"/>
    <w:rsid w:val="008B1118"/>
    <w:rsid w:val="008B3DB0"/>
    <w:rsid w:val="008B6B24"/>
    <w:rsid w:val="008C1E65"/>
    <w:rsid w:val="008D032A"/>
    <w:rsid w:val="008E448A"/>
    <w:rsid w:val="008E5AF4"/>
    <w:rsid w:val="008F33A2"/>
    <w:rsid w:val="008F647C"/>
    <w:rsid w:val="008F686C"/>
    <w:rsid w:val="009012A3"/>
    <w:rsid w:val="00902ED6"/>
    <w:rsid w:val="0091419F"/>
    <w:rsid w:val="00914BF7"/>
    <w:rsid w:val="009171FB"/>
    <w:rsid w:val="0093411B"/>
    <w:rsid w:val="00934B69"/>
    <w:rsid w:val="009359C8"/>
    <w:rsid w:val="00946F9E"/>
    <w:rsid w:val="00954242"/>
    <w:rsid w:val="00957D6A"/>
    <w:rsid w:val="00976450"/>
    <w:rsid w:val="009947C8"/>
    <w:rsid w:val="009A31CE"/>
    <w:rsid w:val="009A3CCE"/>
    <w:rsid w:val="009A6ADB"/>
    <w:rsid w:val="009B560B"/>
    <w:rsid w:val="009C61B9"/>
    <w:rsid w:val="009E3297"/>
    <w:rsid w:val="009F7FF6"/>
    <w:rsid w:val="00A11BD3"/>
    <w:rsid w:val="00A200DC"/>
    <w:rsid w:val="00A31510"/>
    <w:rsid w:val="00A33D66"/>
    <w:rsid w:val="00A3669C"/>
    <w:rsid w:val="00A47E70"/>
    <w:rsid w:val="00A526CC"/>
    <w:rsid w:val="00A72326"/>
    <w:rsid w:val="00A803FD"/>
    <w:rsid w:val="00A823B2"/>
    <w:rsid w:val="00A8322D"/>
    <w:rsid w:val="00A862B9"/>
    <w:rsid w:val="00A91F8C"/>
    <w:rsid w:val="00A9605A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651F"/>
    <w:rsid w:val="00B258BB"/>
    <w:rsid w:val="00B35C6C"/>
    <w:rsid w:val="00B46356"/>
    <w:rsid w:val="00B46D38"/>
    <w:rsid w:val="00B660D7"/>
    <w:rsid w:val="00B66D06"/>
    <w:rsid w:val="00B74C22"/>
    <w:rsid w:val="00B754CE"/>
    <w:rsid w:val="00B771ED"/>
    <w:rsid w:val="00B8024E"/>
    <w:rsid w:val="00B95BA0"/>
    <w:rsid w:val="00B95BC8"/>
    <w:rsid w:val="00BA016E"/>
    <w:rsid w:val="00BB5DFC"/>
    <w:rsid w:val="00BC7EB8"/>
    <w:rsid w:val="00BD279D"/>
    <w:rsid w:val="00BD2A0A"/>
    <w:rsid w:val="00C04D1A"/>
    <w:rsid w:val="00C04FD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02F9"/>
    <w:rsid w:val="00C919E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77"/>
    <w:rsid w:val="00CC5026"/>
    <w:rsid w:val="00CC65BA"/>
    <w:rsid w:val="00CD1719"/>
    <w:rsid w:val="00CD2478"/>
    <w:rsid w:val="00CD3417"/>
    <w:rsid w:val="00CD7C5A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050"/>
    <w:rsid w:val="00D70D86"/>
    <w:rsid w:val="00D7265B"/>
    <w:rsid w:val="00D83BF8"/>
    <w:rsid w:val="00D9502B"/>
    <w:rsid w:val="00D95B78"/>
    <w:rsid w:val="00DA4A78"/>
    <w:rsid w:val="00DA75EC"/>
    <w:rsid w:val="00DC492A"/>
    <w:rsid w:val="00DD30F3"/>
    <w:rsid w:val="00DD4F7A"/>
    <w:rsid w:val="00DE7885"/>
    <w:rsid w:val="00E00442"/>
    <w:rsid w:val="00E06854"/>
    <w:rsid w:val="00E1161B"/>
    <w:rsid w:val="00E20CD5"/>
    <w:rsid w:val="00E22736"/>
    <w:rsid w:val="00E2764E"/>
    <w:rsid w:val="00E32FD7"/>
    <w:rsid w:val="00E348FE"/>
    <w:rsid w:val="00E412FD"/>
    <w:rsid w:val="00E416F8"/>
    <w:rsid w:val="00E42C12"/>
    <w:rsid w:val="00E43851"/>
    <w:rsid w:val="00E50C3F"/>
    <w:rsid w:val="00E5646D"/>
    <w:rsid w:val="00E71595"/>
    <w:rsid w:val="00E74E32"/>
    <w:rsid w:val="00E81BF9"/>
    <w:rsid w:val="00E84466"/>
    <w:rsid w:val="00E854ED"/>
    <w:rsid w:val="00E855CA"/>
    <w:rsid w:val="00E9091D"/>
    <w:rsid w:val="00E963C9"/>
    <w:rsid w:val="00EB4FA3"/>
    <w:rsid w:val="00EB77F5"/>
    <w:rsid w:val="00EC01F3"/>
    <w:rsid w:val="00EC7036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64AE"/>
    <w:rsid w:val="00F27894"/>
    <w:rsid w:val="00F300FB"/>
    <w:rsid w:val="00F40189"/>
    <w:rsid w:val="00F50DFB"/>
    <w:rsid w:val="00F52A53"/>
    <w:rsid w:val="00F5389E"/>
    <w:rsid w:val="00F545AC"/>
    <w:rsid w:val="00F546D9"/>
    <w:rsid w:val="00F56BA7"/>
    <w:rsid w:val="00F610C3"/>
    <w:rsid w:val="00F65CCD"/>
    <w:rsid w:val="00F66359"/>
    <w:rsid w:val="00F77E87"/>
    <w:rsid w:val="00F80438"/>
    <w:rsid w:val="00F80527"/>
    <w:rsid w:val="00F81736"/>
    <w:rsid w:val="00F9205A"/>
    <w:rsid w:val="00F92762"/>
    <w:rsid w:val="00F93256"/>
    <w:rsid w:val="00F946A3"/>
    <w:rsid w:val="00F95B00"/>
    <w:rsid w:val="00F95E21"/>
    <w:rsid w:val="00FA1AAA"/>
    <w:rsid w:val="00FA3FE6"/>
    <w:rsid w:val="00FA6580"/>
    <w:rsid w:val="00FB6386"/>
    <w:rsid w:val="00FB6A23"/>
    <w:rsid w:val="00FC379C"/>
    <w:rsid w:val="00FC77DE"/>
    <w:rsid w:val="00FE0706"/>
    <w:rsid w:val="00FE3460"/>
    <w:rsid w:val="00FE4987"/>
    <w:rsid w:val="00FF4F61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63C9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0537C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149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1206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Huawei-20241016</cp:lastModifiedBy>
  <cp:revision>109</cp:revision>
  <cp:lastPrinted>1899-12-31T23:00:00Z</cp:lastPrinted>
  <dcterms:created xsi:type="dcterms:W3CDTF">2023-05-09T09:18:00Z</dcterms:created>
  <dcterms:modified xsi:type="dcterms:W3CDTF">2024-10-17T13:13:00Z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1727667686</vt:lpwstr>
  </property>
</Properties>
</file>